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102845B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40B64" w:rsidRPr="00940B64">
        <w:rPr>
          <w:rFonts w:cs="Arial"/>
          <w:b/>
          <w:bCs/>
          <w:sz w:val="26"/>
          <w:szCs w:val="26"/>
        </w:rPr>
        <w:t>S5-244476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79682B5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4229B">
                <w:rPr>
                  <w:b/>
                  <w:noProof/>
                  <w:sz w:val="28"/>
                </w:rPr>
                <w:t>2</w:t>
              </w:r>
              <w:r w:rsidR="005F51D2">
                <w:rPr>
                  <w:b/>
                  <w:noProof/>
                  <w:sz w:val="28"/>
                </w:rPr>
                <w:t>2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7486350" w:rsidR="00616175" w:rsidRPr="00410371" w:rsidRDefault="00616175" w:rsidP="00940B64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    </w:t>
            </w:r>
            <w:r w:rsidR="00940B64" w:rsidRPr="00940B64"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9EF56ED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5F51D2">
                <w:rPr>
                  <w:b/>
                  <w:noProof/>
                  <w:sz w:val="28"/>
                </w:rPr>
                <w:t>9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5F51D2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8D2D525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940B64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="00AF09ED" w:rsidRPr="00AF09ED">
              <w:rPr>
                <w:noProof/>
              </w:rPr>
              <w:t>CR TS 28.622  Correction of Stage 3 reference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65E969C" w:rsidR="003D0A48" w:rsidRDefault="00940B64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40B64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68EE7459" w:rsidR="003D0A48" w:rsidRDefault="00940B64" w:rsidP="00B059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731C96E8" w:rsidR="003D0A48" w:rsidRPr="00310192" w:rsidRDefault="005F51D2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14A7A5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583C1B">
                <w:rPr>
                  <w:noProof/>
                </w:rPr>
                <w:t>9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3F76BA" w:rsidR="00A2064B" w:rsidRPr="004D6A33" w:rsidRDefault="00AF09ED" w:rsidP="00985B6E">
            <w:pPr>
              <w:pStyle w:val="CRCoverPage"/>
              <w:spacing w:after="0"/>
            </w:pPr>
            <w:r w:rsidRPr="00AF09ED">
              <w:t>Support for XML is removed from TS 28.623 from release 18. This document refers to parts of TS 28.623 that are removed.</w:t>
            </w:r>
            <w:r>
              <w:t xml:space="preserve"> From release 18,</w:t>
            </w:r>
            <w:r w:rsidR="001A7BA3">
              <w:t xml:space="preserve"> the removed part from TS 28.623 is moved to TS 28.653.</w:t>
            </w:r>
            <w:r>
              <w:t xml:space="preserve"> </w:t>
            </w:r>
            <w:r w:rsidR="001A7BA3">
              <w:t>Thus, this document points to wrong TS for stage 3.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DC6AB21" w:rsidR="00985B6E" w:rsidRDefault="001A7BA3" w:rsidP="00CA2748">
            <w:pPr>
              <w:pStyle w:val="CRCoverPage"/>
              <w:spacing w:after="0"/>
            </w:pPr>
            <w:r>
              <w:t>Correct the TS for stage 3 related to this document.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CB95290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2"/>
            <w:r w:rsidR="001A7BA3">
              <w:rPr>
                <w:noProof/>
              </w:rPr>
              <w:t>There won’t be a stage 3 soution contected to this specification.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750DF93" w:rsidR="00616175" w:rsidRPr="00AC09FF" w:rsidRDefault="001A7BA3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Introduction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49DB87C" w14:textId="77777777" w:rsidR="001A7BA3" w:rsidRDefault="001A7BA3" w:rsidP="001A7BA3">
      <w:pPr>
        <w:pStyle w:val="Heading1"/>
      </w:pPr>
      <w:bookmarkStart w:id="3" w:name="_Toc20150372"/>
      <w:bookmarkStart w:id="4" w:name="_Toc27479620"/>
      <w:bookmarkStart w:id="5" w:name="_Toc36025132"/>
      <w:bookmarkStart w:id="6" w:name="_Toc44516232"/>
      <w:bookmarkStart w:id="7" w:name="_Toc45272551"/>
      <w:bookmarkStart w:id="8" w:name="_Toc51754550"/>
      <w:bookmarkStart w:id="9" w:name="_Toc162446216"/>
      <w:bookmarkStart w:id="10" w:name="_Toc398909552"/>
      <w:bookmarkEnd w:id="0"/>
      <w:r>
        <w:t>Introduction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71BB3BB8" w14:textId="77777777" w:rsidR="001A7BA3" w:rsidRDefault="001A7BA3" w:rsidP="001A7BA3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</w:t>
      </w:r>
      <w:proofErr w:type="gramStart"/>
      <w:r>
        <w:t>management;</w:t>
      </w:r>
      <w:proofErr w:type="gramEnd"/>
      <w:r>
        <w:t xml:space="preserve"> as identified below:</w:t>
      </w:r>
    </w:p>
    <w:p w14:paraId="36EEF768" w14:textId="77777777" w:rsidR="001A7BA3" w:rsidRDefault="001A7BA3" w:rsidP="001A7BA3">
      <w:pPr>
        <w:pStyle w:val="B10"/>
      </w:pPr>
      <w:r>
        <w:t>28.621</w:t>
      </w:r>
      <w:r>
        <w:tab/>
        <w:t xml:space="preserve">Generic Network Resource Model (NRM) Integration Reference Point (IRP); </w:t>
      </w:r>
      <w:proofErr w:type="gramStart"/>
      <w:r>
        <w:t>Requirements;</w:t>
      </w:r>
      <w:proofErr w:type="gramEnd"/>
    </w:p>
    <w:p w14:paraId="08962A79" w14:textId="77777777" w:rsidR="001A7BA3" w:rsidRDefault="001A7BA3" w:rsidP="001A7BA3">
      <w:pPr>
        <w:pStyle w:val="B10"/>
        <w:rPr>
          <w:b/>
        </w:rPr>
      </w:pPr>
      <w:r>
        <w:rPr>
          <w:b/>
        </w:rPr>
        <w:t>28.622</w:t>
      </w:r>
      <w:r>
        <w:rPr>
          <w:b/>
        </w:rPr>
        <w:tab/>
        <w:t>Generic Network Resource Model (NRM) Integration Reference Point (IRP); Information Service (IS</w:t>
      </w:r>
      <w:proofErr w:type="gramStart"/>
      <w:r>
        <w:rPr>
          <w:b/>
        </w:rPr>
        <w:t>)</w:t>
      </w:r>
      <w:r w:rsidRPr="00AD5E81">
        <w:rPr>
          <w:b/>
        </w:rPr>
        <w:t xml:space="preserve"> </w:t>
      </w:r>
      <w:r>
        <w:rPr>
          <w:b/>
        </w:rPr>
        <w:t>;</w:t>
      </w:r>
      <w:proofErr w:type="gramEnd"/>
    </w:p>
    <w:p w14:paraId="03E827B2" w14:textId="17FD0035" w:rsidR="001A7BA3" w:rsidDel="001A7BA3" w:rsidRDefault="001A7BA3" w:rsidP="001A7BA3">
      <w:pPr>
        <w:pStyle w:val="B10"/>
        <w:rPr>
          <w:del w:id="11" w:author="Zhulia Ayani" w:date="2024-08-05T10:08:00Z"/>
          <w:bCs/>
        </w:rPr>
      </w:pPr>
      <w:del w:id="12" w:author="Zhulia Ayani" w:date="2024-08-05T10:08:00Z">
        <w:r w:rsidDel="001A7BA3">
          <w:rPr>
            <w:bCs/>
          </w:rPr>
          <w:delText>28.623</w:delText>
        </w:r>
        <w:r w:rsidDel="001A7BA3">
          <w:rPr>
            <w:bCs/>
          </w:rPr>
          <w:tab/>
          <w:delText>Generic Network Resource Model (NRM) Integration Reference Point (IRP); Solution Set (SS) definitions.</w:delText>
        </w:r>
      </w:del>
    </w:p>
    <w:p w14:paraId="7031A966" w14:textId="5005FA25" w:rsidR="001A7BA3" w:rsidRDefault="001A7BA3" w:rsidP="00AD3FFC">
      <w:pPr>
        <w:pStyle w:val="EX"/>
        <w:rPr>
          <w:ins w:id="13" w:author="Zhulia Ayani" w:date="2024-08-05T10:08:00Z"/>
          <w:bCs/>
        </w:rPr>
      </w:pPr>
      <w:ins w:id="14" w:author="Zhulia Ayani" w:date="2024-08-05T10:09:00Z">
        <w:r>
          <w:rPr>
            <w:bCs/>
          </w:rPr>
          <w:t>28.653</w:t>
        </w:r>
      </w:ins>
      <w:ins w:id="15" w:author="Zhulia Ayani" w:date="2024-08-05T10:10:00Z">
        <w:r>
          <w:rPr>
            <w:bCs/>
          </w:rPr>
          <w:t xml:space="preserve"> </w:t>
        </w:r>
      </w:ins>
      <w:ins w:id="16" w:author="Zhulia Ayani" w:date="2024-08-05T10:09:00Z">
        <w:r>
          <w:rPr>
            <w:bCs/>
          </w:rPr>
          <w:t>UTRAN Network Resource Model (NRM) Integration Reference Point (IRP); Solution Set (SS) definitions.</w:t>
        </w:r>
      </w:ins>
    </w:p>
    <w:p w14:paraId="7C4792EE" w14:textId="77777777" w:rsidR="001A7BA3" w:rsidRDefault="001A7BA3" w:rsidP="001A7BA3">
      <w:r>
        <w:t xml:space="preserve">The interface </w:t>
      </w:r>
      <w:proofErr w:type="spellStart"/>
      <w:r>
        <w:t>Itf</w:t>
      </w:r>
      <w:proofErr w:type="spellEnd"/>
      <w:r>
        <w:t xml:space="preserve">-N, defined in 3GPP TS 32.102 [2], is built up by </w:t>
      </w:r>
      <w:proofErr w:type="gramStart"/>
      <w:r>
        <w:t>a number of</w:t>
      </w:r>
      <w:proofErr w:type="gramEnd"/>
      <w:r>
        <w:t xml:space="preserve"> Integration Reference Points (IRPs) and a related Name Convention, which realise the functional capabilities over this interface. The basic structure of the IRPs is defined in 3GPP TS 32.150 [4]. </w:t>
      </w:r>
    </w:p>
    <w:p w14:paraId="60DCA84C" w14:textId="77777777" w:rsidR="001A7BA3" w:rsidRDefault="001A7BA3" w:rsidP="001A7BA3">
      <w:r>
        <w:t>The present document is part of a set that has been developed for converged management solutions.</w:t>
      </w:r>
    </w:p>
    <w:p w14:paraId="71D20648" w14:textId="04383A80" w:rsidR="00DF2DD7" w:rsidRDefault="001A7BA3" w:rsidP="00AD3FFC">
      <w:pPr>
        <w:rPr>
          <w:lang w:eastAsia="zh-CN"/>
        </w:rPr>
      </w:pPr>
      <w:r>
        <w:t xml:space="preserve">The present document is part of a set that is used for </w:t>
      </w:r>
      <w:r>
        <w:rPr>
          <w:bCs/>
          <w:lang w:val="en-US"/>
        </w:rPr>
        <w:t>m</w:t>
      </w:r>
      <w:r w:rsidRPr="005D0D0F">
        <w:rPr>
          <w:bCs/>
          <w:lang w:val="en-US"/>
        </w:rPr>
        <w:t>anagement and orchestration of 5G networks and network slicing</w:t>
      </w:r>
      <w:r>
        <w:rPr>
          <w:bCs/>
          <w:lang w:val="en-US"/>
        </w:rPr>
        <w:t>.</w:t>
      </w:r>
      <w:bookmarkEnd w:id="10"/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FD152" w14:textId="77777777" w:rsidR="00D51016" w:rsidRDefault="00D51016">
      <w:r>
        <w:separator/>
      </w:r>
    </w:p>
  </w:endnote>
  <w:endnote w:type="continuationSeparator" w:id="0">
    <w:p w14:paraId="716A352B" w14:textId="77777777" w:rsidR="00D51016" w:rsidRDefault="00D5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8E75" w14:textId="77777777" w:rsidR="00D51016" w:rsidRDefault="00D51016">
      <w:r>
        <w:separator/>
      </w:r>
    </w:p>
  </w:footnote>
  <w:footnote w:type="continuationSeparator" w:id="0">
    <w:p w14:paraId="23ACDD94" w14:textId="77777777" w:rsidR="00D51016" w:rsidRDefault="00D5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81493"/>
    <w:rsid w:val="00192C46"/>
    <w:rsid w:val="00193D51"/>
    <w:rsid w:val="001A08B3"/>
    <w:rsid w:val="001A19DC"/>
    <w:rsid w:val="001A3DDB"/>
    <w:rsid w:val="001A7B60"/>
    <w:rsid w:val="001A7BA3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528"/>
    <w:rsid w:val="00284FEB"/>
    <w:rsid w:val="0028530C"/>
    <w:rsid w:val="002860C4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03C43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3570F"/>
    <w:rsid w:val="00541040"/>
    <w:rsid w:val="00547111"/>
    <w:rsid w:val="00550001"/>
    <w:rsid w:val="00552668"/>
    <w:rsid w:val="00560176"/>
    <w:rsid w:val="005608E7"/>
    <w:rsid w:val="005658F2"/>
    <w:rsid w:val="0057607C"/>
    <w:rsid w:val="00583C1B"/>
    <w:rsid w:val="00584F81"/>
    <w:rsid w:val="00592D74"/>
    <w:rsid w:val="005947F0"/>
    <w:rsid w:val="005959A2"/>
    <w:rsid w:val="00596392"/>
    <w:rsid w:val="005B58B3"/>
    <w:rsid w:val="005D6EAF"/>
    <w:rsid w:val="005E2C44"/>
    <w:rsid w:val="005F51D2"/>
    <w:rsid w:val="00600FD5"/>
    <w:rsid w:val="00614BD5"/>
    <w:rsid w:val="00616175"/>
    <w:rsid w:val="006168D6"/>
    <w:rsid w:val="00616B58"/>
    <w:rsid w:val="00621188"/>
    <w:rsid w:val="00622E10"/>
    <w:rsid w:val="00624051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3191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4229B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1C63"/>
    <w:rsid w:val="008D39FE"/>
    <w:rsid w:val="008E29BF"/>
    <w:rsid w:val="008E5C6C"/>
    <w:rsid w:val="008E7055"/>
    <w:rsid w:val="008F3789"/>
    <w:rsid w:val="008F686C"/>
    <w:rsid w:val="0090016C"/>
    <w:rsid w:val="00904D27"/>
    <w:rsid w:val="009148DE"/>
    <w:rsid w:val="00940B64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85B6E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D3FFC"/>
    <w:rsid w:val="00AE5DD8"/>
    <w:rsid w:val="00AF09ED"/>
    <w:rsid w:val="00AF36B7"/>
    <w:rsid w:val="00B014D3"/>
    <w:rsid w:val="00B13F88"/>
    <w:rsid w:val="00B150C6"/>
    <w:rsid w:val="00B23D48"/>
    <w:rsid w:val="00B258BB"/>
    <w:rsid w:val="00B346B6"/>
    <w:rsid w:val="00B55D3D"/>
    <w:rsid w:val="00B62344"/>
    <w:rsid w:val="00B6449C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A7AAD"/>
    <w:rsid w:val="00BB159C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A274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48F6"/>
    <w:rsid w:val="00D24991"/>
    <w:rsid w:val="00D470DD"/>
    <w:rsid w:val="00D50255"/>
    <w:rsid w:val="00D51016"/>
    <w:rsid w:val="00D66520"/>
    <w:rsid w:val="00DA048B"/>
    <w:rsid w:val="00DD0977"/>
    <w:rsid w:val="00DD2656"/>
    <w:rsid w:val="00DE34CF"/>
    <w:rsid w:val="00DF2DD7"/>
    <w:rsid w:val="00E054E2"/>
    <w:rsid w:val="00E13F3D"/>
    <w:rsid w:val="00E1642B"/>
    <w:rsid w:val="00E23090"/>
    <w:rsid w:val="00E34898"/>
    <w:rsid w:val="00E368AD"/>
    <w:rsid w:val="00E61703"/>
    <w:rsid w:val="00E72DF0"/>
    <w:rsid w:val="00E836DB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A66A4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2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2024-08-05T08:13:00Z</dcterms:created>
  <dcterms:modified xsi:type="dcterms:W3CDTF">2024-08-09T20:54:00Z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